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DA3815">
        <w:rPr>
          <w:rFonts w:hint="eastAsia"/>
          <w:b/>
          <w:i/>
          <w:noProof/>
          <w:sz w:val="28"/>
          <w:lang w:eastAsia="zh-CN"/>
        </w:rPr>
        <w:t>035</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716AD6">
            <w:pPr>
              <w:pStyle w:val="CRCoverPage"/>
              <w:spacing w:after="0"/>
              <w:jc w:val="center"/>
              <w:rPr>
                <w:b/>
                <w:noProof/>
                <w:sz w:val="28"/>
                <w:lang w:eastAsia="zh-CN"/>
              </w:rPr>
            </w:pPr>
            <w:r>
              <w:rPr>
                <w:b/>
                <w:noProof/>
                <w:sz w:val="28"/>
              </w:rPr>
              <w:t>31.12</w:t>
            </w:r>
            <w:r w:rsidR="00716AD6">
              <w:rPr>
                <w:rFonts w:hint="eastAsia"/>
                <w:b/>
                <w:noProof/>
                <w:sz w:val="28"/>
                <w:lang w:eastAsia="zh-CN"/>
              </w:rPr>
              <w:t>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FAE" w:rsidP="00FF0FAE">
            <w:pPr>
              <w:pStyle w:val="CRCoverPage"/>
              <w:spacing w:after="0"/>
              <w:rPr>
                <w:rFonts w:hint="eastAsia"/>
                <w:noProof/>
                <w:lang w:eastAsia="zh-CN"/>
              </w:rPr>
            </w:pPr>
            <w:r>
              <w:rPr>
                <w:rFonts w:hint="eastAsia"/>
                <w:b/>
                <w:noProof/>
                <w:sz w:val="28"/>
                <w:lang w:eastAsia="zh-CN"/>
              </w:rPr>
              <w:t xml:space="preserve">    </w:t>
            </w:r>
            <w:r w:rsidR="006B3A95">
              <w:rPr>
                <w:b/>
                <w:noProof/>
                <w:sz w:val="28"/>
              </w:rPr>
              <w:t>0</w:t>
            </w:r>
            <w:r>
              <w:rPr>
                <w:rFonts w:hint="eastAsia"/>
                <w:b/>
                <w:noProof/>
                <w:sz w:val="28"/>
                <w:lang w:eastAsia="zh-CN"/>
              </w:rPr>
              <w:t>069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00114" w:rsidP="003D4A19">
            <w:pPr>
              <w:pStyle w:val="CRCoverPage"/>
              <w:spacing w:after="0"/>
              <w:jc w:val="center"/>
              <w:rPr>
                <w:b/>
                <w:noProof/>
              </w:rPr>
            </w:pPr>
            <w:fldSimple w:instr=" DOCPROPERTY  Revision  \* MERGEFORMAT ">
              <w:r w:rsidR="003D4A19" w:rsidRPr="004A220A">
                <w:rPr>
                  <w:b/>
                  <w:noProof/>
                  <w:sz w:val="28"/>
                </w:rPr>
                <w:t>-</w:t>
              </w:r>
            </w:fldSimple>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F0FAE"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06DB3" w:rsidP="0040667E">
            <w:pPr>
              <w:pStyle w:val="CRCoverPage"/>
              <w:spacing w:after="0"/>
              <w:ind w:left="100"/>
              <w:rPr>
                <w:noProof/>
                <w:lang w:eastAsia="zh-CN"/>
              </w:rPr>
            </w:pPr>
            <w:r>
              <w:rPr>
                <w:rFonts w:hint="eastAsia"/>
                <w:noProof/>
                <w:lang w:eastAsia="zh-CN"/>
              </w:rPr>
              <w:t>Update</w:t>
            </w:r>
            <w:r w:rsidR="00FE6B14">
              <w:rPr>
                <w:rFonts w:hint="eastAsia"/>
                <w:noProof/>
                <w:lang w:eastAsia="zh-CN"/>
              </w:rPr>
              <w:t xml:space="preserve"> </w:t>
            </w:r>
            <w:r w:rsidR="00822D13">
              <w:rPr>
                <w:rFonts w:hint="eastAsia"/>
                <w:noProof/>
                <w:lang w:eastAsia="zh-CN"/>
              </w:rPr>
              <w:t xml:space="preserve">the </w:t>
            </w:r>
            <w:r w:rsidR="0040667E">
              <w:rPr>
                <w:rFonts w:hint="eastAsia"/>
                <w:noProof/>
                <w:lang w:eastAsia="zh-CN"/>
              </w:rPr>
              <w:t>TC</w:t>
            </w:r>
            <w:r w:rsidR="00C60B07" w:rsidRPr="00C254DB">
              <w:t xml:space="preserve"> </w:t>
            </w:r>
            <w:r w:rsidR="00822D13">
              <w:rPr>
                <w:rFonts w:hint="eastAsia"/>
                <w:lang w:eastAsia="zh-CN"/>
              </w:rPr>
              <w:t xml:space="preserve">of </w:t>
            </w:r>
            <w:r>
              <w:t>GET IDENTITY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F0FAE" w:rsidP="00147BF6">
            <w:pPr>
              <w:pStyle w:val="CRCoverPage"/>
              <w:spacing w:after="0"/>
              <w:ind w:left="100"/>
              <w:rPr>
                <w:noProof/>
              </w:rPr>
            </w:pPr>
            <w:r w:rsidRPr="00FF0FAE">
              <w:rPr>
                <w:noProof/>
              </w:rPr>
              <w:t>TEI6_Test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500114" w:rsidP="00C60B07">
            <w:pPr>
              <w:pStyle w:val="CRCoverPage"/>
              <w:spacing w:after="0"/>
              <w:ind w:left="100"/>
              <w:rPr>
                <w:noProof/>
                <w:lang w:eastAsia="zh-CN"/>
              </w:rPr>
            </w:pPr>
            <w:fldSimple w:instr=" DOCPROPERTY  ResDate  \* MERGEFORMAT ">
              <w:r w:rsidR="003D4A19" w:rsidRPr="004A220A">
                <w:rPr>
                  <w:noProof/>
                </w:rPr>
                <w:t>202</w:t>
              </w:r>
              <w:r w:rsidR="00640B56">
                <w:rPr>
                  <w:noProof/>
                </w:rPr>
                <w:t>1-2</w:t>
              </w:r>
              <w:r w:rsidR="003D4A19" w:rsidRPr="004A220A">
                <w:rPr>
                  <w:noProof/>
                </w:rPr>
                <w:t>-</w:t>
              </w:r>
            </w:fldSimple>
            <w:r w:rsidR="00C60B07">
              <w:rPr>
                <w:rFonts w:hint="eastAsia"/>
                <w:noProof/>
                <w:lang w:eastAsia="zh-CN"/>
              </w:rPr>
              <w:t>18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FF0FA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500114">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706DB3" w:rsidP="00270995">
            <w:pPr>
              <w:pStyle w:val="B1"/>
              <w:ind w:left="0" w:firstLine="0"/>
              <w:rPr>
                <w:lang w:eastAsia="zh-CN"/>
              </w:rPr>
            </w:pPr>
            <w:r>
              <w:rPr>
                <w:rFonts w:hint="eastAsia"/>
                <w:lang w:val="en-US" w:eastAsia="zh-CN"/>
              </w:rPr>
              <w:t xml:space="preserve">The current test case </w:t>
            </w:r>
            <w:r w:rsidRPr="005E4D1B">
              <w:rPr>
                <w:lang w:eastAsia="zh-CN"/>
              </w:rPr>
              <w:t xml:space="preserve">does not </w:t>
            </w:r>
            <w:r>
              <w:rPr>
                <w:rFonts w:hint="eastAsia"/>
                <w:lang w:eastAsia="zh-CN"/>
              </w:rPr>
              <w:t>include the case that when</w:t>
            </w:r>
            <w:r w:rsidR="00270995">
              <w:rPr>
                <w:rFonts w:hint="eastAsia"/>
                <w:lang w:eastAsia="zh-CN"/>
              </w:rPr>
              <w:t xml:space="preserve"> USIM </w:t>
            </w:r>
            <w:r w:rsidR="00270995" w:rsidRPr="00270995">
              <w:rPr>
                <w:lang w:eastAsia="zh-CN"/>
              </w:rPr>
              <w:t>receives the GET IDENTITY</w:t>
            </w:r>
            <w:r w:rsidR="00270995">
              <w:rPr>
                <w:rFonts w:hint="eastAsia"/>
                <w:lang w:eastAsia="zh-CN"/>
              </w:rPr>
              <w:t xml:space="preserve"> command with the value of SUPI is null.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270995" w:rsidP="00270995">
            <w:pPr>
              <w:pStyle w:val="B1"/>
              <w:ind w:left="0" w:firstLine="0"/>
              <w:rPr>
                <w:noProof/>
                <w:lang w:eastAsia="zh-CN"/>
              </w:rPr>
            </w:pPr>
            <w:r>
              <w:rPr>
                <w:lang w:eastAsia="zh-CN"/>
              </w:rPr>
              <w:t>S</w:t>
            </w:r>
            <w:r w:rsidRPr="005E4D1B">
              <w:rPr>
                <w:lang w:eastAsia="zh-CN"/>
              </w:rPr>
              <w:t>pecify</w:t>
            </w:r>
            <w:r>
              <w:rPr>
                <w:rFonts w:hint="eastAsia"/>
                <w:lang w:eastAsia="zh-CN"/>
              </w:rPr>
              <w:t xml:space="preserve"> the USIM</w:t>
            </w:r>
            <w:r>
              <w:rPr>
                <w:lang w:eastAsia="zh-CN"/>
              </w:rPr>
              <w:t>’s</w:t>
            </w:r>
            <w:r>
              <w:rPr>
                <w:rFonts w:hint="eastAsia"/>
                <w:lang w:eastAsia="zh-CN"/>
              </w:rPr>
              <w:t xml:space="preserve"> </w:t>
            </w:r>
            <w:r w:rsidRPr="001D0264">
              <w:rPr>
                <w:bCs/>
                <w:lang w:val="en-US" w:eastAsia="zh-CN"/>
              </w:rPr>
              <w:t>behavior</w:t>
            </w:r>
            <w:r>
              <w:rPr>
                <w:rFonts w:hint="eastAsia"/>
                <w:lang w:eastAsia="zh-CN"/>
              </w:rPr>
              <w:t xml:space="preserve"> for the SUCI </w:t>
            </w:r>
            <w:r w:rsidRPr="00BA0D9A">
              <w:rPr>
                <w:lang w:eastAsia="zh-CN"/>
              </w:rPr>
              <w:t>calculation</w:t>
            </w:r>
            <w:r>
              <w:rPr>
                <w:rFonts w:hint="eastAsia"/>
                <w:lang w:eastAsia="zh-CN"/>
              </w:rPr>
              <w:t xml:space="preserve"> with null SUPI.</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70995" w:rsidP="00400079">
            <w:pPr>
              <w:pStyle w:val="B1"/>
              <w:ind w:left="0" w:firstLine="0"/>
              <w:rPr>
                <w:noProof/>
              </w:rPr>
            </w:pPr>
            <w:r>
              <w:rPr>
                <w:rFonts w:hint="eastAsia"/>
                <w:lang w:val="en-US" w:eastAsia="zh-CN"/>
              </w:rPr>
              <w:t>The USIM</w:t>
            </w:r>
            <w:r>
              <w:rPr>
                <w:lang w:val="en-US" w:eastAsia="zh-CN"/>
              </w:rPr>
              <w:t>’</w:t>
            </w:r>
            <w:r>
              <w:rPr>
                <w:rFonts w:hint="eastAsia"/>
                <w:lang w:val="en-US" w:eastAsia="zh-CN"/>
              </w:rPr>
              <w:t>s</w:t>
            </w:r>
            <w:r>
              <w:rPr>
                <w:rFonts w:hint="eastAsia"/>
                <w:lang w:eastAsia="zh-CN"/>
              </w:rPr>
              <w:t xml:space="preserve"> </w:t>
            </w:r>
            <w:r w:rsidRPr="001D0264">
              <w:rPr>
                <w:bCs/>
                <w:lang w:val="en-US" w:eastAsia="zh-CN"/>
              </w:rPr>
              <w:t>behavior</w:t>
            </w:r>
            <w:r>
              <w:rPr>
                <w:rFonts w:hint="eastAsia"/>
                <w:lang w:eastAsia="zh-CN"/>
              </w:rPr>
              <w:t xml:space="preserve"> for the SUCI </w:t>
            </w:r>
            <w:r w:rsidRPr="00BA0D9A">
              <w:rPr>
                <w:lang w:eastAsia="zh-CN"/>
              </w:rPr>
              <w:t>calculation</w:t>
            </w:r>
            <w:r>
              <w:rPr>
                <w:rFonts w:hint="eastAsia"/>
                <w:lang w:eastAsia="zh-CN"/>
              </w:rPr>
              <w:t xml:space="preserve"> may be different in the above cases</w:t>
            </w:r>
            <w:r w:rsidR="00400079">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70995">
            <w:pPr>
              <w:pStyle w:val="CRCoverPage"/>
              <w:spacing w:after="0"/>
              <w:ind w:left="100"/>
              <w:rPr>
                <w:noProof/>
                <w:lang w:eastAsia="zh-CN"/>
              </w:rPr>
            </w:pPr>
            <w:r>
              <w:rPr>
                <w:rFonts w:hint="eastAsia"/>
                <w:lang w:eastAsia="zh-CN"/>
              </w:rPr>
              <w:t>7.3.3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716AD6" w:rsidRDefault="00716AD6" w:rsidP="00716AD6">
      <w:pPr>
        <w:pStyle w:val="3"/>
      </w:pPr>
      <w:bookmarkStart w:id="6" w:name="_Toc11051542"/>
      <w:bookmarkStart w:id="7" w:name="_Toc44962346"/>
      <w:bookmarkStart w:id="8" w:name="_Toc51832239"/>
      <w:bookmarkStart w:id="9" w:name="_Toc57209162"/>
      <w:r>
        <w:rPr>
          <w:rFonts w:hint="eastAsia"/>
        </w:rPr>
        <w:t>7.3.</w:t>
      </w:r>
      <w:r>
        <w:rPr>
          <w:rFonts w:hint="eastAsia"/>
          <w:lang w:eastAsia="zh-CN"/>
        </w:rPr>
        <w:t>3</w:t>
      </w:r>
      <w:r>
        <w:tab/>
        <w:t>GET IDENTITY</w:t>
      </w:r>
      <w:bookmarkEnd w:id="6"/>
      <w:bookmarkEnd w:id="7"/>
      <w:bookmarkEnd w:id="8"/>
      <w:bookmarkEnd w:id="9"/>
    </w:p>
    <w:p w:rsidR="00716AD6" w:rsidRDefault="00716AD6" w:rsidP="00716AD6">
      <w:pPr>
        <w:pStyle w:val="4"/>
      </w:pPr>
      <w:bookmarkStart w:id="10" w:name="_Toc11051543"/>
      <w:bookmarkStart w:id="11" w:name="_Toc44962347"/>
      <w:bookmarkStart w:id="12" w:name="_Toc51832240"/>
      <w:bookmarkStart w:id="13" w:name="_Toc57209163"/>
      <w:r>
        <w:rPr>
          <w:rFonts w:hint="eastAsia"/>
        </w:rPr>
        <w:t>7.3.</w:t>
      </w:r>
      <w:r>
        <w:rPr>
          <w:rFonts w:hint="eastAsia"/>
          <w:lang w:eastAsia="zh-CN"/>
        </w:rPr>
        <w:t>3</w:t>
      </w:r>
      <w:r>
        <w:rPr>
          <w:rFonts w:hint="eastAsia"/>
        </w:rPr>
        <w:t>.</w:t>
      </w:r>
      <w:r>
        <w:t>1</w:t>
      </w:r>
      <w:r>
        <w:tab/>
        <w:t>Definition and applicability</w:t>
      </w:r>
      <w:bookmarkEnd w:id="10"/>
      <w:bookmarkEnd w:id="11"/>
      <w:bookmarkEnd w:id="12"/>
      <w:bookmarkEnd w:id="13"/>
    </w:p>
    <w:p w:rsidR="00716AD6" w:rsidRDefault="00716AD6" w:rsidP="00716AD6">
      <w:r>
        <w:t>See clause 3.5.3.</w:t>
      </w:r>
    </w:p>
    <w:p w:rsidR="00716AD6" w:rsidRDefault="00716AD6" w:rsidP="00716AD6">
      <w:pPr>
        <w:pStyle w:val="4"/>
      </w:pPr>
      <w:bookmarkStart w:id="14" w:name="_Toc11051544"/>
      <w:bookmarkStart w:id="15" w:name="_Toc44962348"/>
      <w:bookmarkStart w:id="16" w:name="_Toc51832241"/>
      <w:bookmarkStart w:id="17" w:name="_Toc57209164"/>
      <w:r>
        <w:rPr>
          <w:rFonts w:hint="eastAsia"/>
        </w:rPr>
        <w:t>7.3.</w:t>
      </w:r>
      <w:r>
        <w:rPr>
          <w:rFonts w:hint="eastAsia"/>
          <w:lang w:eastAsia="zh-CN"/>
        </w:rPr>
        <w:t>3</w:t>
      </w:r>
      <w:r>
        <w:t>.2</w:t>
      </w:r>
      <w:r>
        <w:tab/>
        <w:t>Conformance requirement</w:t>
      </w:r>
      <w:bookmarkEnd w:id="14"/>
      <w:bookmarkEnd w:id="15"/>
      <w:bookmarkEnd w:id="16"/>
      <w:bookmarkEnd w:id="17"/>
    </w:p>
    <w:p w:rsidR="00716AD6" w:rsidRDefault="00716AD6" w:rsidP="00716AD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8247"/>
        <w:gridCol w:w="394"/>
      </w:tblGrid>
      <w:tr w:rsidR="00716AD6" w:rsidTr="00AA0101">
        <w:trPr>
          <w:cantSplit/>
        </w:trPr>
        <w:tc>
          <w:tcPr>
            <w:tcW w:w="705" w:type="dxa"/>
          </w:tcPr>
          <w:p w:rsidR="00716AD6" w:rsidRDefault="00716AD6" w:rsidP="00AA0101">
            <w:pPr>
              <w:pStyle w:val="FP"/>
              <w:jc w:val="center"/>
            </w:pPr>
            <w:r>
              <w:t>CR1</w:t>
            </w:r>
          </w:p>
        </w:tc>
        <w:tc>
          <w:tcPr>
            <w:tcW w:w="8247" w:type="dxa"/>
          </w:tcPr>
          <w:p w:rsidR="00716AD6" w:rsidRDefault="00716AD6" w:rsidP="00AA0101">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rsidR="00716AD6" w:rsidRDefault="00716AD6" w:rsidP="00AA0101">
            <w:pPr>
              <w:pStyle w:val="FP"/>
              <w:jc w:val="center"/>
            </w:pPr>
            <w:r>
              <w:t>M</w:t>
            </w:r>
          </w:p>
        </w:tc>
      </w:tr>
      <w:tr w:rsidR="00716AD6" w:rsidTr="00AA0101">
        <w:trPr>
          <w:cantSplit/>
        </w:trPr>
        <w:tc>
          <w:tcPr>
            <w:tcW w:w="705" w:type="dxa"/>
          </w:tcPr>
          <w:p w:rsidR="00716AD6" w:rsidRDefault="00716AD6" w:rsidP="00AA0101">
            <w:pPr>
              <w:pStyle w:val="FP"/>
              <w:jc w:val="center"/>
            </w:pPr>
            <w:r>
              <w:t>CR2</w:t>
            </w:r>
          </w:p>
        </w:tc>
        <w:tc>
          <w:tcPr>
            <w:tcW w:w="8247" w:type="dxa"/>
          </w:tcPr>
          <w:p w:rsidR="00716AD6" w:rsidRDefault="00716AD6" w:rsidP="00AA0101">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rsidR="00716AD6" w:rsidRDefault="00716AD6" w:rsidP="00AA0101">
            <w:pPr>
              <w:pStyle w:val="FP"/>
              <w:jc w:val="center"/>
            </w:pPr>
            <w:r>
              <w:t>M</w:t>
            </w:r>
          </w:p>
        </w:tc>
      </w:tr>
      <w:tr w:rsidR="00716AD6" w:rsidTr="00AA0101">
        <w:trPr>
          <w:cantSplit/>
        </w:trPr>
        <w:tc>
          <w:tcPr>
            <w:tcW w:w="705" w:type="dxa"/>
          </w:tcPr>
          <w:p w:rsidR="00716AD6" w:rsidRDefault="00716AD6" w:rsidP="00AA0101">
            <w:pPr>
              <w:pStyle w:val="FP"/>
              <w:jc w:val="center"/>
            </w:pPr>
            <w:r>
              <w:rPr>
                <w:rFonts w:hint="eastAsia"/>
              </w:rPr>
              <w:t>CR3</w:t>
            </w:r>
          </w:p>
        </w:tc>
        <w:tc>
          <w:tcPr>
            <w:tcW w:w="8247" w:type="dxa"/>
          </w:tcPr>
          <w:p w:rsidR="00716AD6" w:rsidRDefault="00716AD6" w:rsidP="00AA0101">
            <w:pPr>
              <w:pStyle w:val="FP"/>
            </w:pPr>
            <w:r>
              <w:t>The function shall not be executable unless a successful PIN verification procedure has been performed.</w:t>
            </w:r>
          </w:p>
        </w:tc>
        <w:tc>
          <w:tcPr>
            <w:tcW w:w="394" w:type="dxa"/>
          </w:tcPr>
          <w:p w:rsidR="00716AD6" w:rsidRDefault="00716AD6" w:rsidP="00AA0101">
            <w:pPr>
              <w:pStyle w:val="FP"/>
              <w:jc w:val="center"/>
              <w:rPr>
                <w:lang w:eastAsia="zh-CN"/>
              </w:rPr>
            </w:pPr>
            <w:r>
              <w:rPr>
                <w:rFonts w:hint="eastAsia"/>
                <w:lang w:eastAsia="zh-CN"/>
              </w:rPr>
              <w:t>M</w:t>
            </w:r>
          </w:p>
        </w:tc>
      </w:tr>
      <w:tr w:rsidR="00716AD6" w:rsidTr="00AA0101">
        <w:trPr>
          <w:cantSplit/>
        </w:trPr>
        <w:tc>
          <w:tcPr>
            <w:tcW w:w="705" w:type="dxa"/>
          </w:tcPr>
          <w:p w:rsidR="00716AD6" w:rsidRDefault="00716AD6" w:rsidP="00AA0101">
            <w:pPr>
              <w:pStyle w:val="FP"/>
              <w:jc w:val="center"/>
            </w:pPr>
            <w:r>
              <w:t>CR4</w:t>
            </w:r>
          </w:p>
        </w:tc>
        <w:tc>
          <w:tcPr>
            <w:tcW w:w="8247" w:type="dxa"/>
          </w:tcPr>
          <w:p w:rsidR="00716AD6" w:rsidRDefault="00716AD6" w:rsidP="00AA0101">
            <w:pPr>
              <w:pStyle w:val="FP"/>
              <w:rPr>
                <w:lang w:eastAsia="zh-CN"/>
              </w:rPr>
            </w:pPr>
            <w:r>
              <w:t>The command returns the SUCI which is a privacy preserving identifier containing the concealed SUPI</w:t>
            </w:r>
            <w:r>
              <w:rPr>
                <w:rFonts w:hint="eastAsia"/>
                <w:lang w:eastAsia="zh-CN"/>
              </w:rPr>
              <w:t>.</w:t>
            </w:r>
          </w:p>
        </w:tc>
        <w:tc>
          <w:tcPr>
            <w:tcW w:w="394" w:type="dxa"/>
          </w:tcPr>
          <w:p w:rsidR="00716AD6" w:rsidRDefault="00716AD6" w:rsidP="00AA0101">
            <w:pPr>
              <w:pStyle w:val="FP"/>
              <w:jc w:val="center"/>
            </w:pPr>
            <w:r>
              <w:t>M</w:t>
            </w:r>
          </w:p>
        </w:tc>
      </w:tr>
      <w:tr w:rsidR="00716AD6" w:rsidTr="00AA0101">
        <w:trPr>
          <w:cantSplit/>
        </w:trPr>
        <w:tc>
          <w:tcPr>
            <w:tcW w:w="705" w:type="dxa"/>
          </w:tcPr>
          <w:p w:rsidR="00716AD6" w:rsidRDefault="00716AD6" w:rsidP="00AA0101">
            <w:pPr>
              <w:pStyle w:val="FP"/>
              <w:jc w:val="center"/>
            </w:pPr>
            <w:r>
              <w:t>CR5</w:t>
            </w:r>
          </w:p>
        </w:tc>
        <w:tc>
          <w:tcPr>
            <w:tcW w:w="8247" w:type="dxa"/>
          </w:tcPr>
          <w:p w:rsidR="00716AD6" w:rsidRDefault="00716AD6" w:rsidP="00AA0101">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rsidR="00716AD6" w:rsidRDefault="00716AD6" w:rsidP="00AA0101">
            <w:pPr>
              <w:pStyle w:val="FP"/>
              <w:jc w:val="center"/>
            </w:pPr>
            <w:r>
              <w:t>M</w:t>
            </w:r>
          </w:p>
        </w:tc>
      </w:tr>
      <w:tr w:rsidR="00716AD6" w:rsidTr="00AA0101">
        <w:trPr>
          <w:cantSplit/>
        </w:trPr>
        <w:tc>
          <w:tcPr>
            <w:tcW w:w="705" w:type="dxa"/>
          </w:tcPr>
          <w:p w:rsidR="00716AD6" w:rsidRDefault="00716AD6" w:rsidP="00AA0101">
            <w:pPr>
              <w:pStyle w:val="FP"/>
              <w:jc w:val="center"/>
              <w:rPr>
                <w:lang w:eastAsia="zh-CN"/>
              </w:rPr>
            </w:pPr>
            <w:r>
              <w:rPr>
                <w:rFonts w:hint="eastAsia"/>
                <w:lang w:eastAsia="zh-CN"/>
              </w:rPr>
              <w:t>CR6</w:t>
            </w:r>
          </w:p>
        </w:tc>
        <w:tc>
          <w:tcPr>
            <w:tcW w:w="8247" w:type="dxa"/>
          </w:tcPr>
          <w:p w:rsidR="00716AD6" w:rsidRDefault="00716AD6" w:rsidP="00AA0101">
            <w:pPr>
              <w:spacing w:after="0"/>
            </w:pPr>
            <w:r>
              <w:t>If the home network public key is not provisioned in the USIM, the SUCI shall be calculated using the null-scheme irrespective of the protection scheme stored in the USIM.</w:t>
            </w:r>
          </w:p>
        </w:tc>
        <w:tc>
          <w:tcPr>
            <w:tcW w:w="394" w:type="dxa"/>
          </w:tcPr>
          <w:p w:rsidR="00716AD6" w:rsidRDefault="00716AD6" w:rsidP="00AA0101">
            <w:pPr>
              <w:pStyle w:val="FP"/>
              <w:jc w:val="center"/>
            </w:pPr>
            <w:r>
              <w:t>M</w:t>
            </w:r>
          </w:p>
        </w:tc>
      </w:tr>
      <w:tr w:rsidR="00716AD6" w:rsidTr="00AA0101">
        <w:trPr>
          <w:cantSplit/>
        </w:trPr>
        <w:tc>
          <w:tcPr>
            <w:tcW w:w="705" w:type="dxa"/>
          </w:tcPr>
          <w:p w:rsidR="00716AD6" w:rsidRDefault="00716AD6" w:rsidP="00AA0101">
            <w:pPr>
              <w:pStyle w:val="FP"/>
              <w:jc w:val="center"/>
              <w:rPr>
                <w:lang w:eastAsia="zh-CN"/>
              </w:rPr>
            </w:pPr>
            <w:r>
              <w:rPr>
                <w:rFonts w:hint="eastAsia"/>
                <w:lang w:eastAsia="zh-CN"/>
              </w:rPr>
              <w:t>CR7</w:t>
            </w:r>
          </w:p>
        </w:tc>
        <w:tc>
          <w:tcPr>
            <w:tcW w:w="8247" w:type="dxa"/>
          </w:tcPr>
          <w:p w:rsidR="00716AD6" w:rsidRDefault="00716AD6" w:rsidP="00AA0101">
            <w:pPr>
              <w:spacing w:after="0"/>
            </w:pPr>
            <w:r>
              <w:t>If SUCI context is supported and:</w:t>
            </w:r>
          </w:p>
          <w:p w:rsidR="00716AD6" w:rsidRPr="00100E72" w:rsidRDefault="00716AD6" w:rsidP="00AA0101">
            <w:pPr>
              <w:spacing w:after="0"/>
            </w:pPr>
            <w:r>
              <w:t>-</w:t>
            </w:r>
            <w:r>
              <w:tab/>
              <w:t>Service n°124 is not "available" or</w:t>
            </w:r>
            <w:r w:rsidRPr="00100E72">
              <w:t>:</w:t>
            </w:r>
          </w:p>
          <w:p w:rsidR="00716AD6" w:rsidRDefault="00716AD6" w:rsidP="00AA0101">
            <w:pPr>
              <w:spacing w:after="0"/>
              <w:rPr>
                <w:ins w:id="18" w:author="CMRI" w:date="2021-02-19T17:53:00Z"/>
                <w:lang w:eastAsia="zh-CN"/>
              </w:rPr>
            </w:pPr>
            <w:r>
              <w:t>-</w:t>
            </w:r>
            <w:r>
              <w:tab/>
              <w:t>"SUCI calculation is to be performed by the ME" (i.e. Service n°124 is "available", and Service n°125 is not "available")</w:t>
            </w:r>
            <w:ins w:id="19" w:author="CMRI" w:date="2021-02-19T17:53:00Z">
              <w:r w:rsidR="00706DB3">
                <w:rPr>
                  <w:rFonts w:hint="eastAsia"/>
                  <w:lang w:eastAsia="zh-CN"/>
                </w:rPr>
                <w:t xml:space="preserve"> or</w:t>
              </w:r>
            </w:ins>
          </w:p>
          <w:p w:rsidR="00706DB3" w:rsidRPr="00706DB3" w:rsidRDefault="00706DB3" w:rsidP="00706DB3">
            <w:pPr>
              <w:spacing w:after="0"/>
              <w:rPr>
                <w:ins w:id="20" w:author="CMRI" w:date="2021-02-19T17:53:00Z"/>
                <w:lang w:eastAsia="zh-CN"/>
              </w:rPr>
            </w:pPr>
            <w:ins w:id="21" w:author="CMRI" w:date="2021-02-19T17:53:00Z">
              <w:r w:rsidRPr="00706DB3">
                <w:rPr>
                  <w:rFonts w:hint="eastAsia"/>
                  <w:lang w:eastAsia="zh-CN"/>
                </w:rPr>
                <w:t xml:space="preserve">-   </w:t>
              </w:r>
              <w:r w:rsidRPr="00706DB3">
                <w:rPr>
                  <w:lang w:eastAsia="zh-CN"/>
                </w:rPr>
                <w:t>Service n°1</w:t>
              </w:r>
              <w:r w:rsidRPr="00706DB3">
                <w:rPr>
                  <w:rFonts w:hint="eastAsia"/>
                  <w:lang w:eastAsia="zh-CN"/>
                </w:rPr>
                <w:t>30</w:t>
              </w:r>
              <w:r w:rsidRPr="00706DB3">
                <w:rPr>
                  <w:lang w:eastAsia="zh-CN"/>
                </w:rPr>
                <w:t xml:space="preserve"> is not "available"</w:t>
              </w:r>
              <w:r w:rsidRPr="00706DB3">
                <w:rPr>
                  <w:rFonts w:hint="eastAsia"/>
                  <w:lang w:eastAsia="zh-CN"/>
                </w:rPr>
                <w:t>, but the value of IMSI is null or:</w:t>
              </w:r>
            </w:ins>
          </w:p>
          <w:p w:rsidR="00706DB3" w:rsidRPr="00706DB3" w:rsidRDefault="00706DB3" w:rsidP="00AA0101">
            <w:pPr>
              <w:spacing w:after="0"/>
              <w:rPr>
                <w:lang w:eastAsia="zh-CN"/>
              </w:rPr>
            </w:pPr>
            <w:ins w:id="22" w:author="CMRI" w:date="2021-02-19T17:53:00Z">
              <w:r w:rsidRPr="00706DB3">
                <w:rPr>
                  <w:rFonts w:hint="eastAsia"/>
                  <w:lang w:eastAsia="zh-CN"/>
                </w:rPr>
                <w:t xml:space="preserve">-   </w:t>
              </w:r>
              <w:r w:rsidRPr="00706DB3">
                <w:rPr>
                  <w:lang w:eastAsia="zh-CN"/>
                </w:rPr>
                <w:t>Service n°1</w:t>
              </w:r>
              <w:r w:rsidRPr="00706DB3">
                <w:rPr>
                  <w:rFonts w:hint="eastAsia"/>
                  <w:lang w:eastAsia="zh-CN"/>
                </w:rPr>
                <w:t>30</w:t>
              </w:r>
              <w:r w:rsidRPr="00706DB3">
                <w:rPr>
                  <w:lang w:eastAsia="zh-CN"/>
                </w:rPr>
                <w:t xml:space="preserve"> is "available"</w:t>
              </w:r>
              <w:r w:rsidRPr="00706DB3">
                <w:rPr>
                  <w:rFonts w:hint="eastAsia"/>
                  <w:lang w:eastAsia="zh-CN"/>
                </w:rPr>
                <w:t xml:space="preserve">, but the value of </w:t>
              </w:r>
              <w:r w:rsidRPr="00706DB3">
                <w:rPr>
                  <w:lang w:eastAsia="zh-CN"/>
                </w:rPr>
                <w:t>Network Specific Identifier</w:t>
              </w:r>
              <w:r w:rsidRPr="00706DB3">
                <w:rPr>
                  <w:rFonts w:hint="eastAsia"/>
                  <w:lang w:eastAsia="zh-CN"/>
                </w:rPr>
                <w:t xml:space="preserve"> is null:</w:t>
              </w:r>
            </w:ins>
          </w:p>
          <w:p w:rsidR="00716AD6" w:rsidRPr="00100E72" w:rsidRDefault="00716AD6" w:rsidP="00AA0101">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rsidR="00716AD6" w:rsidRDefault="00716AD6" w:rsidP="00AA0101">
            <w:pPr>
              <w:pStyle w:val="FP"/>
              <w:jc w:val="center"/>
              <w:rPr>
                <w:lang w:eastAsia="zh-CN"/>
              </w:rPr>
            </w:pPr>
            <w:r>
              <w:rPr>
                <w:rFonts w:hint="eastAsia"/>
                <w:lang w:eastAsia="zh-CN"/>
              </w:rPr>
              <w:t>M</w:t>
            </w:r>
          </w:p>
        </w:tc>
      </w:tr>
    </w:tbl>
    <w:p w:rsidR="00716AD6" w:rsidRDefault="00716AD6" w:rsidP="00716AD6">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rsidR="00716AD6" w:rsidRDefault="00716AD6" w:rsidP="00716AD6">
      <w:pPr>
        <w:pStyle w:val="4"/>
      </w:pPr>
      <w:bookmarkStart w:id="23" w:name="_Toc11051545"/>
      <w:bookmarkStart w:id="24" w:name="_Toc44962349"/>
      <w:bookmarkStart w:id="25" w:name="_Toc51832242"/>
      <w:bookmarkStart w:id="26" w:name="_Toc57209165"/>
      <w:r>
        <w:rPr>
          <w:rFonts w:hint="eastAsia"/>
        </w:rPr>
        <w:t>7.3.</w:t>
      </w:r>
      <w:r>
        <w:rPr>
          <w:rFonts w:hint="eastAsia"/>
          <w:lang w:eastAsia="zh-CN"/>
        </w:rPr>
        <w:t>3</w:t>
      </w:r>
      <w:r>
        <w:t>.3</w:t>
      </w:r>
      <w:r>
        <w:tab/>
        <w:t>Test purpose</w:t>
      </w:r>
      <w:bookmarkEnd w:id="23"/>
      <w:bookmarkEnd w:id="24"/>
      <w:bookmarkEnd w:id="25"/>
      <w:bookmarkEnd w:id="26"/>
    </w:p>
    <w:p w:rsidR="00716AD6" w:rsidRDefault="00716AD6" w:rsidP="00716AD6">
      <w:r>
        <w:t>To verify that the U</w:t>
      </w:r>
      <w:r>
        <w:rPr>
          <w:rFonts w:hint="eastAsia"/>
        </w:rPr>
        <w:t>ICC</w:t>
      </w:r>
      <w:r>
        <w:t xml:space="preserve"> conforms to the above requirements.</w:t>
      </w:r>
    </w:p>
    <w:p w:rsidR="00716AD6" w:rsidRDefault="00716AD6" w:rsidP="00716AD6">
      <w:pPr>
        <w:pStyle w:val="4"/>
      </w:pPr>
      <w:bookmarkStart w:id="27" w:name="_Toc11051546"/>
      <w:bookmarkStart w:id="28" w:name="_Toc44962350"/>
      <w:bookmarkStart w:id="29" w:name="_Toc51832243"/>
      <w:bookmarkStart w:id="30" w:name="_Toc57209166"/>
      <w:r>
        <w:rPr>
          <w:rFonts w:hint="eastAsia"/>
        </w:rPr>
        <w:t>7.3.</w:t>
      </w:r>
      <w:r>
        <w:rPr>
          <w:rFonts w:hint="eastAsia"/>
          <w:lang w:eastAsia="zh-CN"/>
        </w:rPr>
        <w:t>3</w:t>
      </w:r>
      <w:r>
        <w:t>.4</w:t>
      </w:r>
      <w:r>
        <w:tab/>
        <w:t>Method of test</w:t>
      </w:r>
      <w:bookmarkEnd w:id="27"/>
      <w:bookmarkEnd w:id="28"/>
      <w:bookmarkEnd w:id="29"/>
      <w:bookmarkEnd w:id="30"/>
    </w:p>
    <w:p w:rsidR="00716AD6" w:rsidRPr="007404A6" w:rsidRDefault="00716AD6" w:rsidP="00716AD6">
      <w:pPr>
        <w:rPr>
          <w:b/>
          <w:bCs/>
          <w:lang w:eastAsia="zh-CN"/>
        </w:rPr>
      </w:pPr>
      <w:r w:rsidRPr="007404A6">
        <w:rPr>
          <w:b/>
          <w:bCs/>
        </w:rPr>
        <w:t>Initial conditions</w:t>
      </w:r>
      <w:r w:rsidRPr="007404A6">
        <w:rPr>
          <w:rFonts w:hint="eastAsia"/>
          <w:b/>
          <w:bCs/>
          <w:lang w:eastAsia="zh-CN"/>
        </w:rPr>
        <w:t xml:space="preserve"> 1</w:t>
      </w:r>
    </w:p>
    <w:p w:rsidR="00716AD6" w:rsidRDefault="00716AD6" w:rsidP="00716AD6">
      <w:pPr>
        <w:pStyle w:val="B1"/>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716AD6" w:rsidRPr="005A1DC3" w:rsidRDefault="00716AD6" w:rsidP="00716AD6">
      <w:pPr>
        <w:pStyle w:val="B1"/>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716AD6" w:rsidRPr="005A1DC3" w:rsidRDefault="00716AD6" w:rsidP="00716AD6">
      <w:pPr>
        <w:pStyle w:val="B1"/>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rsidR="00716AD6" w:rsidRDefault="00716AD6" w:rsidP="00716AD6">
      <w:pPr>
        <w:pStyle w:val="B1"/>
      </w:pPr>
      <w:r w:rsidRPr="005A1DC3">
        <w:rPr>
          <w:rFonts w:hint="eastAsia"/>
          <w:lang w:eastAsia="zh-CN"/>
        </w:rPr>
        <w:t>4</w:t>
      </w:r>
      <w:r>
        <w:t>)</w:t>
      </w:r>
      <w:r>
        <w:tab/>
        <w:t>The UICC shall be connected to a</w:t>
      </w:r>
      <w:r>
        <w:rPr>
          <w:rFonts w:hint="eastAsia"/>
          <w:lang w:eastAsia="zh-CN"/>
        </w:rPr>
        <w:t>n</w:t>
      </w:r>
      <w:r>
        <w:t xml:space="preserve"> ME simulator.</w:t>
      </w:r>
    </w:p>
    <w:p w:rsidR="00716AD6" w:rsidRPr="007404A6" w:rsidRDefault="00716AD6" w:rsidP="00716AD6">
      <w:pPr>
        <w:rPr>
          <w:b/>
          <w:bCs/>
          <w:lang w:eastAsia="zh-CN"/>
        </w:rPr>
      </w:pPr>
      <w:r w:rsidRPr="007404A6">
        <w:rPr>
          <w:b/>
          <w:bCs/>
        </w:rPr>
        <w:t>Test procedure 1</w:t>
      </w:r>
    </w:p>
    <w:p w:rsidR="00716AD6" w:rsidRDefault="00716AD6" w:rsidP="00716AD6">
      <w:pPr>
        <w:pStyle w:val="B1"/>
      </w:pPr>
      <w:r>
        <w:t>a)</w:t>
      </w:r>
      <w:r>
        <w:tab/>
        <w:t>The ME simulator shall reset the U</w:t>
      </w:r>
      <w:r>
        <w:rPr>
          <w:rFonts w:hint="eastAsia"/>
        </w:rPr>
        <w:t>ICC</w:t>
      </w:r>
      <w:r>
        <w:t>.</w:t>
      </w:r>
    </w:p>
    <w:p w:rsidR="00716AD6" w:rsidRDefault="00716AD6" w:rsidP="00716AD6">
      <w:pPr>
        <w:pStyle w:val="B1"/>
      </w:pPr>
      <w:r>
        <w:t>b)</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lastRenderedPageBreak/>
        <w:t>c)</w:t>
      </w:r>
      <w:r>
        <w:tab/>
        <w:t>The ME simulator shall send a</w:t>
      </w:r>
      <w:r w:rsidRPr="005C25AA">
        <w:t xml:space="preserve"> GET IDENTITY</w:t>
      </w:r>
      <w:r>
        <w:t xml:space="preserve"> command to the U</w:t>
      </w:r>
      <w:r>
        <w:rPr>
          <w:rFonts w:hint="eastAsia"/>
        </w:rPr>
        <w:t>ICC.</w:t>
      </w:r>
    </w:p>
    <w:p w:rsidR="00716AD6" w:rsidRDefault="00716AD6" w:rsidP="00716AD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716AD6" w:rsidRDefault="00716AD6" w:rsidP="00716AD6">
      <w:pPr>
        <w:pStyle w:val="B1"/>
      </w:pPr>
      <w:r>
        <w:t>d)</w:t>
      </w:r>
      <w:r>
        <w:tab/>
        <w:t>The ME simulator shall reset the U</w:t>
      </w:r>
      <w:r>
        <w:rPr>
          <w:rFonts w:hint="eastAsia"/>
        </w:rPr>
        <w:t>ICC</w:t>
      </w:r>
      <w:r>
        <w:t>.</w:t>
      </w:r>
    </w:p>
    <w:p w:rsidR="00716AD6" w:rsidRDefault="00716AD6" w:rsidP="00716AD6">
      <w:pPr>
        <w:pStyle w:val="B1"/>
      </w:pPr>
      <w:r>
        <w:t>e)</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f)</w:t>
      </w:r>
      <w:r>
        <w:tab/>
        <w:t xml:space="preserve">The ME simulator shall send a VERIFY </w:t>
      </w:r>
      <w:r>
        <w:rPr>
          <w:rFonts w:hint="eastAsia"/>
        </w:rPr>
        <w:t>PIN</w:t>
      </w:r>
      <w:r>
        <w:t xml:space="preserve"> command with PIN to the U</w:t>
      </w:r>
      <w:r>
        <w:rPr>
          <w:rFonts w:hint="eastAsia"/>
        </w:rPr>
        <w:t>ICC</w:t>
      </w:r>
      <w:r>
        <w:t>.</w:t>
      </w:r>
    </w:p>
    <w:p w:rsidR="00716AD6" w:rsidRDefault="00716AD6" w:rsidP="00716AD6">
      <w:pPr>
        <w:pStyle w:val="B1"/>
      </w:pPr>
      <w:r>
        <w:t>g)</w:t>
      </w:r>
      <w:r>
        <w:tab/>
        <w:t>The ME simulator shall send a SELECT command to the U</w:t>
      </w:r>
      <w:r>
        <w:rPr>
          <w:rFonts w:hint="eastAsia"/>
        </w:rPr>
        <w:t>ICC</w:t>
      </w:r>
      <w:r>
        <w:t xml:space="preserve"> to select </w:t>
      </w:r>
      <w:r>
        <w:rPr>
          <w:rFonts w:hint="eastAsia"/>
        </w:rPr>
        <w:t>the MF.</w:t>
      </w:r>
    </w:p>
    <w:p w:rsidR="00716AD6" w:rsidRDefault="00716AD6" w:rsidP="00716AD6">
      <w:pPr>
        <w:pStyle w:val="B1"/>
      </w:pPr>
      <w:r>
        <w:t>h)</w:t>
      </w:r>
      <w:r>
        <w:tab/>
        <w:t xml:space="preserve">The ME simulator shall send a </w:t>
      </w:r>
      <w:r w:rsidRPr="005C25AA">
        <w:t>GET IDENTITY</w:t>
      </w:r>
      <w:r>
        <w:t xml:space="preserve"> command to the UICC.</w:t>
      </w:r>
    </w:p>
    <w:p w:rsidR="00716AD6" w:rsidRDefault="00716AD6" w:rsidP="00716AD6">
      <w:pPr>
        <w:pStyle w:val="B1"/>
      </w:pPr>
      <w:r>
        <w:rPr>
          <w:i/>
        </w:rPr>
        <w:t>The command</w:t>
      </w:r>
      <w:r>
        <w:rPr>
          <w:rFonts w:hint="eastAsia"/>
          <w:i/>
        </w:rPr>
        <w:t xml:space="preserve"> shall be aborted [CR</w:t>
      </w:r>
      <w:r>
        <w:rPr>
          <w:rFonts w:hint="eastAsia"/>
          <w:i/>
          <w:lang w:eastAsia="zh-CN"/>
        </w:rPr>
        <w:t>2</w:t>
      </w:r>
      <w:r>
        <w:rPr>
          <w:rFonts w:hint="eastAsia"/>
          <w:i/>
        </w:rPr>
        <w:t>].</w:t>
      </w:r>
    </w:p>
    <w:p w:rsidR="00716AD6" w:rsidRDefault="00716AD6" w:rsidP="00716AD6">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16AD6" w:rsidRDefault="00716AD6" w:rsidP="00716AD6">
      <w:pPr>
        <w:pStyle w:val="B1"/>
      </w:pPr>
      <w:r>
        <w:t>j)</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716AD6" w:rsidRDefault="00716AD6" w:rsidP="00716AD6">
      <w:pPr>
        <w:pStyle w:val="B1"/>
      </w:pPr>
      <w:r>
        <w:t>k)</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716AD6" w:rsidRPr="0050419B" w:rsidRDefault="00716AD6" w:rsidP="00716AD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716AD6" w:rsidRPr="007404A6" w:rsidRDefault="00716AD6" w:rsidP="00716AD6">
      <w:pPr>
        <w:rPr>
          <w:b/>
          <w:bCs/>
          <w:lang w:eastAsia="zh-CN"/>
        </w:rPr>
      </w:pPr>
      <w:r w:rsidRPr="007404A6">
        <w:rPr>
          <w:b/>
          <w:bCs/>
        </w:rPr>
        <w:t>Initial conditions</w:t>
      </w:r>
      <w:r w:rsidRPr="007404A6">
        <w:rPr>
          <w:rFonts w:hint="eastAsia"/>
          <w:b/>
          <w:bCs/>
          <w:lang w:eastAsia="zh-CN"/>
        </w:rPr>
        <w:t xml:space="preserve"> 2</w:t>
      </w:r>
    </w:p>
    <w:p w:rsidR="00716AD6" w:rsidRDefault="00716AD6" w:rsidP="00716AD6">
      <w:pPr>
        <w:pStyle w:val="B1"/>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rsidR="00716AD6" w:rsidRPr="005A1DC3" w:rsidRDefault="00716AD6" w:rsidP="00716AD6">
      <w:pPr>
        <w:pStyle w:val="B1"/>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rsidR="00716AD6" w:rsidRPr="005A1DC3" w:rsidRDefault="00716AD6" w:rsidP="00716AD6">
      <w:pPr>
        <w:pStyle w:val="B1"/>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rsidR="00716AD6" w:rsidRDefault="00716AD6" w:rsidP="00716AD6">
      <w:pPr>
        <w:pStyle w:val="B1"/>
      </w:pPr>
      <w:r w:rsidRPr="005A1DC3">
        <w:rPr>
          <w:rFonts w:hint="eastAsia"/>
          <w:lang w:eastAsia="zh-CN"/>
        </w:rPr>
        <w:t>4</w:t>
      </w:r>
      <w:r>
        <w:t>)</w:t>
      </w:r>
      <w:r>
        <w:tab/>
        <w:t>The UICC shall be connected to a</w:t>
      </w:r>
      <w:r>
        <w:rPr>
          <w:rFonts w:hint="eastAsia"/>
          <w:lang w:eastAsia="zh-CN"/>
        </w:rPr>
        <w:t>n</w:t>
      </w:r>
      <w:r>
        <w:t xml:space="preserve"> ME simulator.</w:t>
      </w:r>
    </w:p>
    <w:p w:rsidR="00716AD6" w:rsidRPr="007404A6" w:rsidRDefault="00716AD6" w:rsidP="00716AD6">
      <w:pPr>
        <w:rPr>
          <w:b/>
          <w:bCs/>
          <w:lang w:eastAsia="zh-CN"/>
        </w:rPr>
      </w:pPr>
      <w:r w:rsidRPr="007404A6">
        <w:rPr>
          <w:b/>
          <w:bCs/>
        </w:rPr>
        <w:t xml:space="preserve">Test procedure </w:t>
      </w:r>
      <w:r w:rsidRPr="007404A6">
        <w:rPr>
          <w:rFonts w:hint="eastAsia"/>
          <w:b/>
          <w:bCs/>
          <w:lang w:eastAsia="zh-CN"/>
        </w:rPr>
        <w:t>2</w:t>
      </w:r>
    </w:p>
    <w:p w:rsidR="00716AD6" w:rsidRDefault="00716AD6" w:rsidP="00716AD6">
      <w:pPr>
        <w:pStyle w:val="B1"/>
      </w:pPr>
      <w:r>
        <w:t>a)</w:t>
      </w:r>
      <w:r>
        <w:tab/>
        <w:t>The ME simulator shall reset the U</w:t>
      </w:r>
      <w:r>
        <w:rPr>
          <w:rFonts w:hint="eastAsia"/>
        </w:rPr>
        <w:t>ICC</w:t>
      </w:r>
      <w:r>
        <w:t>.</w:t>
      </w:r>
    </w:p>
    <w:p w:rsidR="00716AD6" w:rsidRDefault="00716AD6" w:rsidP="00716AD6">
      <w:pPr>
        <w:pStyle w:val="B1"/>
      </w:pPr>
      <w:r>
        <w:t>b)</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c)</w:t>
      </w:r>
      <w:r>
        <w:tab/>
        <w:t>The ME simulator shall send a</w:t>
      </w:r>
      <w:r w:rsidRPr="005C25AA">
        <w:t xml:space="preserve"> GET IDENTITY</w:t>
      </w:r>
      <w:r>
        <w:t xml:space="preserve"> command to the U</w:t>
      </w:r>
      <w:r>
        <w:rPr>
          <w:rFonts w:hint="eastAsia"/>
        </w:rPr>
        <w:t>ICC.</w:t>
      </w:r>
    </w:p>
    <w:p w:rsidR="00716AD6" w:rsidRDefault="00716AD6" w:rsidP="00716AD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716AD6" w:rsidRDefault="00716AD6" w:rsidP="00716AD6">
      <w:pPr>
        <w:pStyle w:val="B1"/>
      </w:pPr>
      <w:r>
        <w:t>d)</w:t>
      </w:r>
      <w:r>
        <w:tab/>
        <w:t>The ME simulator shall reset the U</w:t>
      </w:r>
      <w:r>
        <w:rPr>
          <w:rFonts w:hint="eastAsia"/>
        </w:rPr>
        <w:t>ICC</w:t>
      </w:r>
      <w:r>
        <w:t>.</w:t>
      </w:r>
    </w:p>
    <w:p w:rsidR="00716AD6" w:rsidRDefault="00716AD6" w:rsidP="00716AD6">
      <w:pPr>
        <w:pStyle w:val="B1"/>
      </w:pPr>
      <w:r>
        <w:t>e)</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f)</w:t>
      </w:r>
      <w:r>
        <w:tab/>
        <w:t xml:space="preserve">The ME simulator shall send a VERIFY </w:t>
      </w:r>
      <w:r>
        <w:rPr>
          <w:rFonts w:hint="eastAsia"/>
        </w:rPr>
        <w:t>PIN</w:t>
      </w:r>
      <w:r>
        <w:t xml:space="preserve"> command with PIN to the U</w:t>
      </w:r>
      <w:r>
        <w:rPr>
          <w:rFonts w:hint="eastAsia"/>
        </w:rPr>
        <w:t>ICC</w:t>
      </w:r>
      <w:r>
        <w:t>.</w:t>
      </w:r>
    </w:p>
    <w:p w:rsidR="00716AD6" w:rsidRDefault="00716AD6" w:rsidP="00716AD6">
      <w:pPr>
        <w:pStyle w:val="B1"/>
      </w:pPr>
      <w:r>
        <w:lastRenderedPageBreak/>
        <w:t>g)</w:t>
      </w:r>
      <w:r>
        <w:tab/>
        <w:t>The ME simulator shall send a SELECT command to the U</w:t>
      </w:r>
      <w:r>
        <w:rPr>
          <w:rFonts w:hint="eastAsia"/>
        </w:rPr>
        <w:t>ICC</w:t>
      </w:r>
      <w:r>
        <w:t xml:space="preserve"> to select </w:t>
      </w:r>
      <w:r>
        <w:rPr>
          <w:rFonts w:hint="eastAsia"/>
        </w:rPr>
        <w:t>the MF.</w:t>
      </w:r>
    </w:p>
    <w:p w:rsidR="00716AD6" w:rsidRDefault="00716AD6" w:rsidP="00716AD6">
      <w:pPr>
        <w:pStyle w:val="B1"/>
      </w:pPr>
      <w:r>
        <w:t>h)</w:t>
      </w:r>
      <w:r>
        <w:tab/>
        <w:t xml:space="preserve">The ME simulator shall send a </w:t>
      </w:r>
      <w:r w:rsidRPr="005C25AA">
        <w:t>GET IDENTITY</w:t>
      </w:r>
      <w:r>
        <w:t xml:space="preserve"> command to the UICC.</w:t>
      </w:r>
    </w:p>
    <w:p w:rsidR="00716AD6" w:rsidRDefault="00716AD6" w:rsidP="00716AD6">
      <w:pPr>
        <w:pStyle w:val="B2"/>
      </w:pPr>
      <w:r>
        <w:rPr>
          <w:i/>
        </w:rPr>
        <w:t>The command</w:t>
      </w:r>
      <w:r>
        <w:rPr>
          <w:rFonts w:hint="eastAsia"/>
          <w:i/>
        </w:rPr>
        <w:t xml:space="preserve"> shall be aborted [CR</w:t>
      </w:r>
      <w:r>
        <w:rPr>
          <w:rFonts w:hint="eastAsia"/>
          <w:i/>
          <w:lang w:eastAsia="zh-CN"/>
        </w:rPr>
        <w:t>2</w:t>
      </w:r>
      <w:r>
        <w:rPr>
          <w:rFonts w:hint="eastAsia"/>
          <w:i/>
        </w:rPr>
        <w:t>].</w:t>
      </w:r>
    </w:p>
    <w:p w:rsidR="00716AD6" w:rsidRDefault="00716AD6" w:rsidP="00716AD6">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16AD6" w:rsidRDefault="00716AD6" w:rsidP="00716AD6">
      <w:pPr>
        <w:pStyle w:val="B1"/>
      </w:pPr>
      <w:r>
        <w:t>j)</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716AD6" w:rsidRDefault="00716AD6" w:rsidP="00716AD6">
      <w:pPr>
        <w:pStyle w:val="B1"/>
      </w:pPr>
      <w:r>
        <w:t>k)</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rsidR="00716AD6" w:rsidRPr="005A1DC3" w:rsidRDefault="00716AD6" w:rsidP="00716AD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rsidR="00716AD6" w:rsidRPr="007404A6" w:rsidRDefault="00716AD6" w:rsidP="00716AD6">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rsidR="00716AD6" w:rsidRDefault="00716AD6" w:rsidP="00716AD6">
      <w:pPr>
        <w:pStyle w:val="B1"/>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rsidR="00716AD6" w:rsidRDefault="00716AD6" w:rsidP="00716AD6">
      <w:pPr>
        <w:pStyle w:val="B1"/>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rsidR="00716AD6" w:rsidRDefault="00716AD6" w:rsidP="00716AD6">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rsidR="00716AD6" w:rsidRPr="007404A6" w:rsidRDefault="00716AD6" w:rsidP="00716AD6">
      <w:pPr>
        <w:rPr>
          <w:b/>
          <w:bCs/>
          <w:lang w:eastAsia="zh-CN"/>
        </w:rPr>
      </w:pPr>
      <w:r w:rsidRPr="007404A6">
        <w:rPr>
          <w:b/>
          <w:bCs/>
        </w:rPr>
        <w:t xml:space="preserve">Test procedure </w:t>
      </w:r>
      <w:r w:rsidRPr="007404A6">
        <w:rPr>
          <w:b/>
          <w:bCs/>
          <w:lang w:eastAsia="zh-CN"/>
        </w:rPr>
        <w:t>3</w:t>
      </w:r>
    </w:p>
    <w:p w:rsidR="00716AD6" w:rsidRDefault="00716AD6" w:rsidP="00716AD6">
      <w:pPr>
        <w:pStyle w:val="B1"/>
      </w:pPr>
      <w:r>
        <w:t>a)</w:t>
      </w:r>
      <w:r>
        <w:tab/>
        <w:t>The ME simulator shall reset the U</w:t>
      </w:r>
      <w:r>
        <w:rPr>
          <w:rFonts w:hint="eastAsia"/>
        </w:rPr>
        <w:t>ICC</w:t>
      </w:r>
      <w:r>
        <w:t>.</w:t>
      </w:r>
    </w:p>
    <w:p w:rsidR="00716AD6" w:rsidRDefault="00716AD6" w:rsidP="00716AD6">
      <w:pPr>
        <w:pStyle w:val="B1"/>
      </w:pPr>
      <w:r>
        <w:t>b)</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c)</w:t>
      </w:r>
      <w:r>
        <w:tab/>
        <w:t>The ME simulator shall send a</w:t>
      </w:r>
      <w:r w:rsidRPr="005C25AA">
        <w:t xml:space="preserve"> GET IDENTITY</w:t>
      </w:r>
      <w:r>
        <w:t xml:space="preserve"> command to the U</w:t>
      </w:r>
      <w:r>
        <w:rPr>
          <w:rFonts w:hint="eastAsia"/>
        </w:rPr>
        <w:t>ICC.</w:t>
      </w:r>
    </w:p>
    <w:p w:rsidR="00716AD6" w:rsidRDefault="00716AD6" w:rsidP="00716AD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rsidR="00716AD6" w:rsidRDefault="00716AD6" w:rsidP="00716AD6">
      <w:pPr>
        <w:pStyle w:val="B1"/>
      </w:pPr>
      <w:r>
        <w:t>d)</w:t>
      </w:r>
      <w:r>
        <w:tab/>
        <w:t>The ME simulator shall reset the U</w:t>
      </w:r>
      <w:r>
        <w:rPr>
          <w:rFonts w:hint="eastAsia"/>
        </w:rPr>
        <w:t>ICC</w:t>
      </w:r>
      <w:r>
        <w:t>.</w:t>
      </w:r>
    </w:p>
    <w:p w:rsidR="00716AD6" w:rsidRDefault="00716AD6" w:rsidP="00716AD6">
      <w:pPr>
        <w:pStyle w:val="B1"/>
      </w:pPr>
      <w:r>
        <w:t>e)</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f)</w:t>
      </w:r>
      <w:r>
        <w:tab/>
        <w:t xml:space="preserve">The ME simulator shall send a VERIFY </w:t>
      </w:r>
      <w:r>
        <w:rPr>
          <w:rFonts w:hint="eastAsia"/>
        </w:rPr>
        <w:t>PIN</w:t>
      </w:r>
      <w:r>
        <w:t xml:space="preserve"> command with PIN to the U</w:t>
      </w:r>
      <w:r>
        <w:rPr>
          <w:rFonts w:hint="eastAsia"/>
        </w:rPr>
        <w:t>ICC</w:t>
      </w:r>
      <w:r>
        <w:t>.</w:t>
      </w:r>
    </w:p>
    <w:p w:rsidR="00716AD6" w:rsidRDefault="00716AD6" w:rsidP="00716AD6">
      <w:pPr>
        <w:pStyle w:val="B1"/>
      </w:pPr>
      <w:r>
        <w:t>g)</w:t>
      </w:r>
      <w:r>
        <w:tab/>
        <w:t>The ME simulator shall send a SELECT command to the U</w:t>
      </w:r>
      <w:r>
        <w:rPr>
          <w:rFonts w:hint="eastAsia"/>
        </w:rPr>
        <w:t>ICC</w:t>
      </w:r>
      <w:r>
        <w:t xml:space="preserve"> to select </w:t>
      </w:r>
      <w:r>
        <w:rPr>
          <w:rFonts w:hint="eastAsia"/>
        </w:rPr>
        <w:t>the MF.</w:t>
      </w:r>
    </w:p>
    <w:p w:rsidR="00716AD6" w:rsidRDefault="00716AD6" w:rsidP="00716AD6">
      <w:pPr>
        <w:pStyle w:val="B1"/>
      </w:pPr>
      <w:r>
        <w:t>h)</w:t>
      </w:r>
      <w:r>
        <w:tab/>
        <w:t xml:space="preserve">The ME simulator shall send a </w:t>
      </w:r>
      <w:r w:rsidRPr="005C25AA">
        <w:t>GET IDENTITY</w:t>
      </w:r>
      <w:r>
        <w:t xml:space="preserve"> command to the UICC.</w:t>
      </w:r>
    </w:p>
    <w:p w:rsidR="00716AD6" w:rsidRDefault="00716AD6" w:rsidP="00716AD6">
      <w:pPr>
        <w:pStyle w:val="B2"/>
      </w:pPr>
      <w:r>
        <w:rPr>
          <w:i/>
        </w:rPr>
        <w:t>The command</w:t>
      </w:r>
      <w:r>
        <w:rPr>
          <w:rFonts w:hint="eastAsia"/>
          <w:i/>
        </w:rPr>
        <w:t xml:space="preserve"> shall be aborted [CR</w:t>
      </w:r>
      <w:r>
        <w:rPr>
          <w:rFonts w:hint="eastAsia"/>
          <w:i/>
          <w:lang w:eastAsia="zh-CN"/>
        </w:rPr>
        <w:t>2</w:t>
      </w:r>
      <w:r>
        <w:rPr>
          <w:rFonts w:hint="eastAsia"/>
          <w:i/>
        </w:rPr>
        <w:t>].</w:t>
      </w:r>
    </w:p>
    <w:p w:rsidR="00716AD6" w:rsidRDefault="00716AD6" w:rsidP="00716AD6">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16AD6" w:rsidRDefault="00716AD6" w:rsidP="00716AD6">
      <w:pPr>
        <w:pStyle w:val="B1"/>
      </w:pPr>
      <w:r>
        <w:t>j)</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716AD6" w:rsidRDefault="00716AD6" w:rsidP="00716AD6">
      <w:pPr>
        <w:pStyle w:val="B1"/>
      </w:pPr>
      <w:r>
        <w:lastRenderedPageBreak/>
        <w:t>k)</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rsidR="00716AD6" w:rsidRPr="0050419B" w:rsidRDefault="00716AD6" w:rsidP="00716AD6">
      <w:pPr>
        <w:pStyle w:val="B2"/>
        <w:ind w:left="540" w:firstLine="27"/>
        <w:rPr>
          <w:lang w:eastAsia="zh-CN"/>
        </w:rPr>
      </w:pPr>
      <w:r>
        <w:rPr>
          <w:rFonts w:hint="eastAsia"/>
          <w:i/>
          <w:lang w:eastAsia="zh-CN"/>
        </w:rPr>
        <w:t>The data shall be the same with j)</w:t>
      </w:r>
      <w:r>
        <w:rPr>
          <w:i/>
        </w:rPr>
        <w:t xml:space="preserve"> [CR</w:t>
      </w:r>
      <w:r>
        <w:rPr>
          <w:rFonts w:hint="eastAsia"/>
          <w:i/>
          <w:lang w:eastAsia="zh-CN"/>
        </w:rPr>
        <w:t>5</w:t>
      </w:r>
      <w:r>
        <w:rPr>
          <w:i/>
        </w:rPr>
        <w:t>]</w:t>
      </w:r>
      <w:r>
        <w:rPr>
          <w:rFonts w:hint="eastAsia"/>
          <w:i/>
          <w:lang w:eastAsia="zh-CN"/>
        </w:rPr>
        <w:t>.</w:t>
      </w:r>
    </w:p>
    <w:p w:rsidR="00716AD6" w:rsidRPr="007404A6" w:rsidRDefault="00716AD6" w:rsidP="00716AD6">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rsidR="00716AD6" w:rsidRDefault="00716AD6" w:rsidP="00716AD6">
      <w:pPr>
        <w:pStyle w:val="B1"/>
        <w:rPr>
          <w:lang w:eastAsia="zh-CN"/>
        </w:rPr>
      </w:pPr>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p w:rsidR="00716AD6" w:rsidRDefault="00716AD6" w:rsidP="00716AD6">
      <w:pPr>
        <w:pStyle w:val="B1"/>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rsidR="00716AD6" w:rsidRDefault="00716AD6" w:rsidP="00716AD6">
      <w:pPr>
        <w:pStyle w:val="B1"/>
        <w:rPr>
          <w:lang w:eastAsia="zh-CN"/>
        </w:rPr>
      </w:pPr>
      <w:r>
        <w:rPr>
          <w:rFonts w:hint="eastAsia"/>
          <w:lang w:eastAsia="zh-CN"/>
        </w:rPr>
        <w:t>3</w:t>
      </w:r>
      <w:r>
        <w:t>)</w:t>
      </w:r>
      <w:r>
        <w:tab/>
        <w:t>The UICC shall be connected to a</w:t>
      </w:r>
      <w:r>
        <w:rPr>
          <w:rFonts w:hint="eastAsia"/>
          <w:lang w:eastAsia="zh-CN"/>
        </w:rPr>
        <w:t>n</w:t>
      </w:r>
      <w:r>
        <w:t xml:space="preserve"> ME simulator.</w:t>
      </w:r>
    </w:p>
    <w:p w:rsidR="00716AD6" w:rsidRPr="007404A6" w:rsidRDefault="00716AD6" w:rsidP="00716AD6">
      <w:pPr>
        <w:rPr>
          <w:b/>
          <w:bCs/>
          <w:lang w:eastAsia="zh-CN"/>
        </w:rPr>
      </w:pPr>
      <w:r w:rsidRPr="007404A6">
        <w:rPr>
          <w:b/>
          <w:bCs/>
        </w:rPr>
        <w:t xml:space="preserve">Test procedure </w:t>
      </w:r>
      <w:r w:rsidRPr="007404A6">
        <w:rPr>
          <w:b/>
          <w:bCs/>
          <w:lang w:eastAsia="zh-CN"/>
        </w:rPr>
        <w:t>4</w:t>
      </w:r>
    </w:p>
    <w:p w:rsidR="00716AD6" w:rsidRDefault="00716AD6" w:rsidP="00716AD6">
      <w:pPr>
        <w:pStyle w:val="B1"/>
      </w:pPr>
      <w:r>
        <w:t>a)</w:t>
      </w:r>
      <w:r>
        <w:tab/>
        <w:t>The ME simulator shall reset the U</w:t>
      </w:r>
      <w:r>
        <w:rPr>
          <w:rFonts w:hint="eastAsia"/>
        </w:rPr>
        <w:t>ICC</w:t>
      </w:r>
      <w:r>
        <w:t>.</w:t>
      </w:r>
    </w:p>
    <w:p w:rsidR="00716AD6" w:rsidRDefault="00716AD6" w:rsidP="00716AD6">
      <w:pPr>
        <w:pStyle w:val="B1"/>
      </w:pPr>
      <w:r>
        <w:t>b)</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c)</w:t>
      </w:r>
      <w:r>
        <w:tab/>
        <w:t>The ME simulator shall send a</w:t>
      </w:r>
      <w:r w:rsidRPr="005C25AA">
        <w:t xml:space="preserve"> GET IDENTITY</w:t>
      </w:r>
      <w:r>
        <w:t xml:space="preserve"> command to the U</w:t>
      </w:r>
      <w:r>
        <w:rPr>
          <w:rFonts w:hint="eastAsia"/>
        </w:rPr>
        <w:t>ICC.</w:t>
      </w:r>
    </w:p>
    <w:p w:rsidR="00716AD6" w:rsidRDefault="00716AD6" w:rsidP="00716AD6">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p>
    <w:p w:rsidR="00716AD6" w:rsidRDefault="00716AD6" w:rsidP="00716AD6">
      <w:pPr>
        <w:pStyle w:val="B1"/>
      </w:pPr>
      <w:r>
        <w:t>d)</w:t>
      </w:r>
      <w:r>
        <w:tab/>
        <w:t>The ME simulator shall reset the U</w:t>
      </w:r>
      <w:r>
        <w:rPr>
          <w:rFonts w:hint="eastAsia"/>
        </w:rPr>
        <w:t>ICC</w:t>
      </w:r>
      <w:r>
        <w:t>.</w:t>
      </w:r>
    </w:p>
    <w:p w:rsidR="00716AD6" w:rsidRDefault="00716AD6" w:rsidP="00716AD6">
      <w:pPr>
        <w:pStyle w:val="B1"/>
      </w:pPr>
      <w:r>
        <w:t>e)</w:t>
      </w:r>
      <w:r>
        <w:tab/>
        <w:t>The ME simulator shall send a SELECT command to the U</w:t>
      </w:r>
      <w:r>
        <w:rPr>
          <w:rFonts w:hint="eastAsia"/>
        </w:rPr>
        <w:t>ICC</w:t>
      </w:r>
      <w:r>
        <w:t xml:space="preserve"> to select </w:t>
      </w:r>
      <w:r>
        <w:rPr>
          <w:rFonts w:hint="eastAsia"/>
        </w:rPr>
        <w:t>the USIM application</w:t>
      </w:r>
      <w:r>
        <w:t>.</w:t>
      </w:r>
    </w:p>
    <w:p w:rsidR="00716AD6" w:rsidRDefault="00716AD6" w:rsidP="00716AD6">
      <w:pPr>
        <w:pStyle w:val="B1"/>
      </w:pPr>
      <w:r>
        <w:t>f)</w:t>
      </w:r>
      <w:r>
        <w:tab/>
        <w:t xml:space="preserve">The ME simulator shall send a VERIFY </w:t>
      </w:r>
      <w:r>
        <w:rPr>
          <w:rFonts w:hint="eastAsia"/>
        </w:rPr>
        <w:t>PIN</w:t>
      </w:r>
      <w:r>
        <w:t xml:space="preserve"> command with PIN to the U</w:t>
      </w:r>
      <w:r>
        <w:rPr>
          <w:rFonts w:hint="eastAsia"/>
        </w:rPr>
        <w:t>ICC</w:t>
      </w:r>
      <w:r>
        <w:t>.</w:t>
      </w:r>
    </w:p>
    <w:p w:rsidR="00716AD6" w:rsidRDefault="00716AD6" w:rsidP="00716AD6">
      <w:pPr>
        <w:pStyle w:val="B1"/>
      </w:pPr>
      <w:r>
        <w:t>g)</w:t>
      </w:r>
      <w:r>
        <w:tab/>
        <w:t>The ME simulator shall send a SELECT command to the U</w:t>
      </w:r>
      <w:r>
        <w:rPr>
          <w:rFonts w:hint="eastAsia"/>
        </w:rPr>
        <w:t>ICC</w:t>
      </w:r>
      <w:r>
        <w:t xml:space="preserve"> to select </w:t>
      </w:r>
      <w:r>
        <w:rPr>
          <w:rFonts w:hint="eastAsia"/>
        </w:rPr>
        <w:t>the MF.</w:t>
      </w:r>
    </w:p>
    <w:p w:rsidR="00716AD6" w:rsidRDefault="00716AD6" w:rsidP="00716AD6">
      <w:pPr>
        <w:pStyle w:val="B1"/>
      </w:pPr>
      <w:r>
        <w:t>h)</w:t>
      </w:r>
      <w:r>
        <w:tab/>
        <w:t xml:space="preserve">The ME simulator shall send a </w:t>
      </w:r>
      <w:r w:rsidRPr="005C25AA">
        <w:t>GET IDENTITY</w:t>
      </w:r>
      <w:r>
        <w:t xml:space="preserve"> command to the UICC.</w:t>
      </w:r>
    </w:p>
    <w:p w:rsidR="00716AD6" w:rsidRDefault="00716AD6" w:rsidP="00716AD6">
      <w:pPr>
        <w:pStyle w:val="B2"/>
      </w:pPr>
      <w:r>
        <w:rPr>
          <w:i/>
        </w:rPr>
        <w:t>The command</w:t>
      </w:r>
      <w:r>
        <w:rPr>
          <w:rFonts w:hint="eastAsia"/>
          <w:i/>
        </w:rPr>
        <w:t xml:space="preserve"> shall be aborted [CR</w:t>
      </w:r>
      <w:r>
        <w:rPr>
          <w:rFonts w:hint="eastAsia"/>
          <w:i/>
          <w:lang w:eastAsia="zh-CN"/>
        </w:rPr>
        <w:t>2</w:t>
      </w:r>
      <w:r>
        <w:rPr>
          <w:rFonts w:hint="eastAsia"/>
          <w:i/>
        </w:rPr>
        <w:t>].</w:t>
      </w:r>
    </w:p>
    <w:p w:rsidR="00716AD6" w:rsidRDefault="00716AD6" w:rsidP="00716AD6">
      <w:pPr>
        <w:pStyle w:val="B1"/>
      </w:pPr>
      <w:r>
        <w:t>i)</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rsidR="00716AD6" w:rsidRDefault="00716AD6" w:rsidP="00716AD6">
      <w:pPr>
        <w:pStyle w:val="B1"/>
      </w:pPr>
      <w:r>
        <w:t>j)</w:t>
      </w:r>
      <w:r>
        <w:tab/>
        <w:t xml:space="preserve">The ME simulator shall send a </w:t>
      </w:r>
      <w:r w:rsidRPr="005C25AA">
        <w:t>GET IDENTITY</w:t>
      </w:r>
      <w:r>
        <w:t xml:space="preserve"> command to the UICC with </w:t>
      </w:r>
      <w:r>
        <w:rPr>
          <w:rFonts w:hint="eastAsia"/>
        </w:rPr>
        <w:t>correct data.</w:t>
      </w:r>
    </w:p>
    <w:p w:rsidR="00716AD6" w:rsidRDefault="00716AD6" w:rsidP="00716AD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rsidR="00706DB3" w:rsidRPr="007404A6" w:rsidRDefault="00706DB3" w:rsidP="00706DB3">
      <w:pPr>
        <w:rPr>
          <w:ins w:id="31" w:author="CMRI" w:date="2021-02-19T17:54:00Z"/>
          <w:b/>
          <w:bCs/>
          <w:lang w:eastAsia="zh-CN"/>
        </w:rPr>
      </w:pPr>
      <w:ins w:id="32" w:author="CMRI" w:date="2021-02-19T17:54:00Z">
        <w:r w:rsidRPr="007404A6">
          <w:rPr>
            <w:b/>
            <w:bCs/>
          </w:rPr>
          <w:t>Initial conditions</w:t>
        </w:r>
        <w:r w:rsidRPr="007404A6">
          <w:rPr>
            <w:rFonts w:hint="eastAsia"/>
            <w:b/>
            <w:bCs/>
            <w:lang w:eastAsia="zh-CN"/>
          </w:rPr>
          <w:t xml:space="preserve"> </w:t>
        </w:r>
        <w:r>
          <w:rPr>
            <w:rFonts w:hint="eastAsia"/>
            <w:b/>
            <w:bCs/>
            <w:lang w:eastAsia="zh-CN"/>
          </w:rPr>
          <w:t>5</w:t>
        </w:r>
      </w:ins>
    </w:p>
    <w:p w:rsidR="00706DB3" w:rsidRDefault="00706DB3" w:rsidP="00706DB3">
      <w:pPr>
        <w:pStyle w:val="B1"/>
        <w:rPr>
          <w:ins w:id="33" w:author="CMRI" w:date="2021-02-19T17:55:00Z"/>
          <w:lang w:eastAsia="zh-CN"/>
        </w:rPr>
      </w:pPr>
      <w:ins w:id="34" w:author="CMRI" w:date="2021-02-19T17:54:00Z">
        <w:r>
          <w:t>1)</w:t>
        </w:r>
        <w:r>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ins>
    </w:p>
    <w:p w:rsidR="00706DB3" w:rsidRDefault="00706DB3" w:rsidP="00706DB3">
      <w:pPr>
        <w:pStyle w:val="B1"/>
        <w:rPr>
          <w:ins w:id="35" w:author="CMRI" w:date="2021-02-19T17:54:00Z"/>
          <w:lang w:eastAsia="zh-CN"/>
        </w:rPr>
      </w:pPr>
      <w:ins w:id="36" w:author="CMRI" w:date="2021-02-19T17:55:00Z">
        <w:r>
          <w:rPr>
            <w:rFonts w:hint="eastAsia"/>
            <w:lang w:eastAsia="zh-CN"/>
          </w:rPr>
          <w:t xml:space="preserve">2)  </w:t>
        </w:r>
        <w:r w:rsidRPr="00706DB3">
          <w:rPr>
            <w:lang w:eastAsia="zh-CN"/>
          </w:rPr>
          <w:t>Service n°1</w:t>
        </w:r>
        <w:r w:rsidRPr="00706DB3">
          <w:rPr>
            <w:rFonts w:hint="eastAsia"/>
            <w:lang w:eastAsia="zh-CN"/>
          </w:rPr>
          <w:t>30</w:t>
        </w:r>
        <w:r w:rsidRPr="00706DB3">
          <w:rPr>
            <w:lang w:eastAsia="zh-CN"/>
          </w:rPr>
          <w:t xml:space="preserve"> is not "available"</w:t>
        </w:r>
        <w:r w:rsidRPr="00706DB3">
          <w:rPr>
            <w:rFonts w:hint="eastAsia"/>
            <w:lang w:eastAsia="zh-CN"/>
          </w:rPr>
          <w:t>, but the value of IMSI is null</w:t>
        </w:r>
        <w:r>
          <w:rPr>
            <w:rFonts w:hint="eastAsia"/>
            <w:lang w:eastAsia="zh-CN"/>
          </w:rPr>
          <w:t>, or</w:t>
        </w:r>
        <w:r w:rsidRPr="00706DB3">
          <w:rPr>
            <w:rFonts w:hint="eastAsia"/>
            <w:lang w:eastAsia="zh-CN"/>
          </w:rPr>
          <w:t xml:space="preserve"> </w:t>
        </w:r>
        <w:r w:rsidRPr="00706DB3">
          <w:rPr>
            <w:lang w:eastAsia="zh-CN"/>
          </w:rPr>
          <w:t>Service n°1</w:t>
        </w:r>
        <w:r w:rsidRPr="00706DB3">
          <w:rPr>
            <w:rFonts w:hint="eastAsia"/>
            <w:lang w:eastAsia="zh-CN"/>
          </w:rPr>
          <w:t>30</w:t>
        </w:r>
        <w:r w:rsidRPr="00706DB3">
          <w:rPr>
            <w:lang w:eastAsia="zh-CN"/>
          </w:rPr>
          <w:t xml:space="preserve"> is "available"</w:t>
        </w:r>
        <w:r w:rsidRPr="00706DB3">
          <w:rPr>
            <w:rFonts w:hint="eastAsia"/>
            <w:lang w:eastAsia="zh-CN"/>
          </w:rPr>
          <w:t xml:space="preserve">, but the value of </w:t>
        </w:r>
        <w:r w:rsidRPr="00706DB3">
          <w:rPr>
            <w:lang w:eastAsia="zh-CN"/>
          </w:rPr>
          <w:t>Network Specific Identifier</w:t>
        </w:r>
        <w:r w:rsidRPr="00706DB3">
          <w:rPr>
            <w:rFonts w:hint="eastAsia"/>
            <w:lang w:eastAsia="zh-CN"/>
          </w:rPr>
          <w:t xml:space="preserve"> is null</w:t>
        </w:r>
        <w:r>
          <w:rPr>
            <w:rFonts w:hint="eastAsia"/>
            <w:lang w:eastAsia="zh-CN"/>
          </w:rPr>
          <w:t>.</w:t>
        </w:r>
      </w:ins>
    </w:p>
    <w:p w:rsidR="00706DB3" w:rsidRDefault="00706DB3" w:rsidP="00706DB3">
      <w:pPr>
        <w:pStyle w:val="B1"/>
        <w:rPr>
          <w:ins w:id="37" w:author="CMRI" w:date="2021-02-19T17:54:00Z"/>
          <w:lang w:eastAsia="zh-CN"/>
        </w:rPr>
      </w:pPr>
      <w:ins w:id="38" w:author="CMRI" w:date="2021-02-19T17:55:00Z">
        <w:r>
          <w:rPr>
            <w:rFonts w:hint="eastAsia"/>
            <w:lang w:eastAsia="zh-CN"/>
          </w:rPr>
          <w:t>3</w:t>
        </w:r>
      </w:ins>
      <w:ins w:id="39" w:author="CMRI" w:date="2021-02-19T17:54:00Z">
        <w:r>
          <w:t>)</w:t>
        </w:r>
        <w:r>
          <w:rPr>
            <w:lang w:eastAsia="zh-CN"/>
          </w:rPr>
          <w:tab/>
        </w:r>
        <w:r>
          <w:rPr>
            <w:rFonts w:hint="eastAsia"/>
            <w:lang w:eastAsia="zh-CN"/>
          </w:rPr>
          <w:t>T</w:t>
        </w:r>
        <w:r>
          <w:t>he home network public key is provisioned in the USIM</w:t>
        </w:r>
        <w:r>
          <w:rPr>
            <w:rFonts w:hint="eastAsia"/>
            <w:lang w:eastAsia="zh-CN"/>
          </w:rPr>
          <w:t>.</w:t>
        </w:r>
      </w:ins>
    </w:p>
    <w:p w:rsidR="00706DB3" w:rsidRDefault="00706DB3" w:rsidP="00706DB3">
      <w:pPr>
        <w:pStyle w:val="B1"/>
        <w:rPr>
          <w:ins w:id="40" w:author="CMRI" w:date="2021-02-19T17:54:00Z"/>
          <w:lang w:eastAsia="zh-CN"/>
        </w:rPr>
      </w:pPr>
      <w:ins w:id="41" w:author="CMRI" w:date="2021-02-19T17:55:00Z">
        <w:r>
          <w:rPr>
            <w:rFonts w:hint="eastAsia"/>
            <w:lang w:eastAsia="zh-CN"/>
          </w:rPr>
          <w:t>4</w:t>
        </w:r>
      </w:ins>
      <w:ins w:id="42" w:author="CMRI" w:date="2021-02-19T17:54:00Z">
        <w:r>
          <w:t>)</w:t>
        </w:r>
        <w:r>
          <w:tab/>
          <w:t>The UICC shall be connected to a</w:t>
        </w:r>
        <w:r>
          <w:rPr>
            <w:rFonts w:hint="eastAsia"/>
            <w:lang w:eastAsia="zh-CN"/>
          </w:rPr>
          <w:t>n</w:t>
        </w:r>
        <w:r>
          <w:t xml:space="preserve"> ME simulator.</w:t>
        </w:r>
      </w:ins>
    </w:p>
    <w:p w:rsidR="00706DB3" w:rsidRPr="007404A6" w:rsidRDefault="00706DB3" w:rsidP="00706DB3">
      <w:pPr>
        <w:rPr>
          <w:ins w:id="43" w:author="CMRI" w:date="2021-02-19T17:54:00Z"/>
          <w:b/>
          <w:bCs/>
          <w:lang w:eastAsia="zh-CN"/>
        </w:rPr>
      </w:pPr>
      <w:ins w:id="44" w:author="CMRI" w:date="2021-02-19T17:54:00Z">
        <w:r w:rsidRPr="007404A6">
          <w:rPr>
            <w:b/>
            <w:bCs/>
          </w:rPr>
          <w:lastRenderedPageBreak/>
          <w:t xml:space="preserve">Test procedure </w:t>
        </w:r>
      </w:ins>
      <w:ins w:id="45" w:author="CMRI" w:date="2021-02-19T17:57:00Z">
        <w:r>
          <w:rPr>
            <w:rFonts w:hint="eastAsia"/>
            <w:b/>
            <w:bCs/>
            <w:lang w:eastAsia="zh-CN"/>
          </w:rPr>
          <w:t>5</w:t>
        </w:r>
      </w:ins>
    </w:p>
    <w:p w:rsidR="00706DB3" w:rsidRDefault="00706DB3" w:rsidP="00706DB3">
      <w:pPr>
        <w:pStyle w:val="B1"/>
        <w:rPr>
          <w:ins w:id="46" w:author="CMRI" w:date="2021-02-19T17:54:00Z"/>
        </w:rPr>
      </w:pPr>
      <w:ins w:id="47" w:author="CMRI" w:date="2021-02-19T17:54:00Z">
        <w:r>
          <w:t>a)</w:t>
        </w:r>
        <w:r>
          <w:tab/>
          <w:t>The ME simulator shall reset the U</w:t>
        </w:r>
        <w:r>
          <w:rPr>
            <w:rFonts w:hint="eastAsia"/>
          </w:rPr>
          <w:t>ICC</w:t>
        </w:r>
        <w:r>
          <w:t>.</w:t>
        </w:r>
      </w:ins>
    </w:p>
    <w:p w:rsidR="00706DB3" w:rsidRDefault="00706DB3" w:rsidP="00706DB3">
      <w:pPr>
        <w:pStyle w:val="B1"/>
        <w:rPr>
          <w:ins w:id="48" w:author="CMRI" w:date="2021-02-19T17:54:00Z"/>
        </w:rPr>
      </w:pPr>
      <w:ins w:id="49" w:author="CMRI" w:date="2021-02-19T17:54:00Z">
        <w:r>
          <w:t>b)</w:t>
        </w:r>
        <w:r>
          <w:tab/>
          <w:t>The ME simulator shall send a SELECT command to the U</w:t>
        </w:r>
        <w:r>
          <w:rPr>
            <w:rFonts w:hint="eastAsia"/>
          </w:rPr>
          <w:t>ICC</w:t>
        </w:r>
        <w:r>
          <w:t xml:space="preserve"> to select </w:t>
        </w:r>
        <w:r>
          <w:rPr>
            <w:rFonts w:hint="eastAsia"/>
          </w:rPr>
          <w:t>the USIM application</w:t>
        </w:r>
        <w:r>
          <w:t>.</w:t>
        </w:r>
      </w:ins>
    </w:p>
    <w:p w:rsidR="00706DB3" w:rsidRDefault="00706DB3" w:rsidP="00706DB3">
      <w:pPr>
        <w:pStyle w:val="B1"/>
        <w:rPr>
          <w:ins w:id="50" w:author="CMRI" w:date="2021-02-19T17:54:00Z"/>
        </w:rPr>
      </w:pPr>
      <w:ins w:id="51" w:author="CMRI" w:date="2021-02-19T17:57:00Z">
        <w:r>
          <w:rPr>
            <w:rFonts w:hint="eastAsia"/>
            <w:lang w:eastAsia="zh-CN"/>
          </w:rPr>
          <w:t>c</w:t>
        </w:r>
      </w:ins>
      <w:ins w:id="52" w:author="CMRI" w:date="2021-02-19T17:54:00Z">
        <w:r>
          <w:t>)</w:t>
        </w:r>
        <w:r>
          <w:tab/>
          <w:t xml:space="preserve">The ME simulator shall send a VERIFY </w:t>
        </w:r>
        <w:r>
          <w:rPr>
            <w:rFonts w:hint="eastAsia"/>
          </w:rPr>
          <w:t>PIN</w:t>
        </w:r>
        <w:r>
          <w:t xml:space="preserve"> command with PIN to the U</w:t>
        </w:r>
        <w:r>
          <w:rPr>
            <w:rFonts w:hint="eastAsia"/>
          </w:rPr>
          <w:t>ICC</w:t>
        </w:r>
        <w:r>
          <w:t>.</w:t>
        </w:r>
      </w:ins>
    </w:p>
    <w:p w:rsidR="00706DB3" w:rsidRDefault="00706DB3" w:rsidP="00706DB3">
      <w:pPr>
        <w:pStyle w:val="B1"/>
        <w:rPr>
          <w:ins w:id="53" w:author="CMRI" w:date="2021-02-19T17:54:00Z"/>
        </w:rPr>
      </w:pPr>
      <w:ins w:id="54" w:author="CMRI" w:date="2021-02-19T17:57:00Z">
        <w:r>
          <w:rPr>
            <w:rFonts w:hint="eastAsia"/>
            <w:lang w:eastAsia="zh-CN"/>
          </w:rPr>
          <w:t>d</w:t>
        </w:r>
      </w:ins>
      <w:ins w:id="55" w:author="CMRI" w:date="2021-02-19T17:54:00Z">
        <w:r>
          <w:t>)</w:t>
        </w:r>
        <w:r>
          <w:tab/>
          <w:t xml:space="preserve">The ME simulator shall send a </w:t>
        </w:r>
        <w:r w:rsidRPr="005C25AA">
          <w:t>GET IDENTITY</w:t>
        </w:r>
        <w:r>
          <w:t xml:space="preserve"> command to the UICC with </w:t>
        </w:r>
        <w:r>
          <w:rPr>
            <w:rFonts w:hint="eastAsia"/>
          </w:rPr>
          <w:t>correct data.</w:t>
        </w:r>
      </w:ins>
    </w:p>
    <w:p w:rsidR="00706DB3" w:rsidRDefault="00706DB3" w:rsidP="00706DB3">
      <w:pPr>
        <w:pStyle w:val="B2"/>
        <w:ind w:left="540" w:firstLine="27"/>
        <w:rPr>
          <w:ins w:id="56" w:author="CMRI" w:date="2021-02-19T17:54:00Z"/>
          <w:lang w:eastAsia="zh-CN"/>
        </w:rPr>
      </w:pPr>
      <w:ins w:id="57" w:author="CMRI" w:date="2021-02-19T17:54:00Z">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ins>
    </w:p>
    <w:p w:rsidR="00C92807" w:rsidRPr="00706DB3" w:rsidRDefault="00C92807" w:rsidP="00C92807"/>
    <w:bookmarkEnd w:id="1"/>
    <w:bookmarkEnd w:id="2"/>
    <w:bookmarkEnd w:id="3"/>
    <w:bookmarkEnd w:id="4"/>
    <w:bookmarkEnd w:id="5"/>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C4C" w:rsidRDefault="00FB7C4C">
      <w:r>
        <w:separator/>
      </w:r>
    </w:p>
  </w:endnote>
  <w:endnote w:type="continuationSeparator" w:id="0">
    <w:p w:rsidR="00FB7C4C" w:rsidRDefault="00FB7C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C4C" w:rsidRDefault="00FB7C4C">
      <w:r>
        <w:separator/>
      </w:r>
    </w:p>
  </w:footnote>
  <w:footnote w:type="continuationSeparator" w:id="0">
    <w:p w:rsidR="00FB7C4C" w:rsidRDefault="00FB7C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16CB"/>
    <w:rsid w:val="001A7B60"/>
    <w:rsid w:val="001B52F0"/>
    <w:rsid w:val="001B7A65"/>
    <w:rsid w:val="001E41F3"/>
    <w:rsid w:val="001E5EAC"/>
    <w:rsid w:val="001E6122"/>
    <w:rsid w:val="001E6674"/>
    <w:rsid w:val="002006D8"/>
    <w:rsid w:val="0021688E"/>
    <w:rsid w:val="00256FE5"/>
    <w:rsid w:val="0026004D"/>
    <w:rsid w:val="002640DD"/>
    <w:rsid w:val="00270995"/>
    <w:rsid w:val="00275D12"/>
    <w:rsid w:val="0028064B"/>
    <w:rsid w:val="00284FEB"/>
    <w:rsid w:val="002860C4"/>
    <w:rsid w:val="002A7288"/>
    <w:rsid w:val="002B5741"/>
    <w:rsid w:val="002C3BE6"/>
    <w:rsid w:val="002E472E"/>
    <w:rsid w:val="00305409"/>
    <w:rsid w:val="00321439"/>
    <w:rsid w:val="003609EF"/>
    <w:rsid w:val="0036231A"/>
    <w:rsid w:val="00362A0B"/>
    <w:rsid w:val="00374DD4"/>
    <w:rsid w:val="003C75B1"/>
    <w:rsid w:val="003C7C3A"/>
    <w:rsid w:val="003D4A19"/>
    <w:rsid w:val="003E1A36"/>
    <w:rsid w:val="003E26D5"/>
    <w:rsid w:val="00400079"/>
    <w:rsid w:val="0040667E"/>
    <w:rsid w:val="00410371"/>
    <w:rsid w:val="004242F1"/>
    <w:rsid w:val="004265F9"/>
    <w:rsid w:val="00482DC3"/>
    <w:rsid w:val="0049571A"/>
    <w:rsid w:val="004957A2"/>
    <w:rsid w:val="00495915"/>
    <w:rsid w:val="004974C4"/>
    <w:rsid w:val="004A220A"/>
    <w:rsid w:val="004B75B7"/>
    <w:rsid w:val="00500114"/>
    <w:rsid w:val="0051580D"/>
    <w:rsid w:val="00525696"/>
    <w:rsid w:val="00547111"/>
    <w:rsid w:val="00592D74"/>
    <w:rsid w:val="005A6905"/>
    <w:rsid w:val="005C5DB8"/>
    <w:rsid w:val="005E2C44"/>
    <w:rsid w:val="005E6649"/>
    <w:rsid w:val="00621188"/>
    <w:rsid w:val="006257ED"/>
    <w:rsid w:val="00640B56"/>
    <w:rsid w:val="006468F0"/>
    <w:rsid w:val="00665C47"/>
    <w:rsid w:val="00677D70"/>
    <w:rsid w:val="00695808"/>
    <w:rsid w:val="006B3A95"/>
    <w:rsid w:val="006B46FB"/>
    <w:rsid w:val="006B63AB"/>
    <w:rsid w:val="006E21FB"/>
    <w:rsid w:val="00706DB3"/>
    <w:rsid w:val="00716168"/>
    <w:rsid w:val="00716AD6"/>
    <w:rsid w:val="00720921"/>
    <w:rsid w:val="00747988"/>
    <w:rsid w:val="0077217D"/>
    <w:rsid w:val="00792342"/>
    <w:rsid w:val="007977A8"/>
    <w:rsid w:val="007A2F71"/>
    <w:rsid w:val="007B512A"/>
    <w:rsid w:val="007C2097"/>
    <w:rsid w:val="007D6A07"/>
    <w:rsid w:val="007F7259"/>
    <w:rsid w:val="008040A8"/>
    <w:rsid w:val="00822D13"/>
    <w:rsid w:val="00827355"/>
    <w:rsid w:val="008279FA"/>
    <w:rsid w:val="008626E7"/>
    <w:rsid w:val="008650D6"/>
    <w:rsid w:val="0086572F"/>
    <w:rsid w:val="00870EE7"/>
    <w:rsid w:val="008863B9"/>
    <w:rsid w:val="008A45A6"/>
    <w:rsid w:val="008C3A2E"/>
    <w:rsid w:val="008C5435"/>
    <w:rsid w:val="008F3789"/>
    <w:rsid w:val="008F686C"/>
    <w:rsid w:val="009148DE"/>
    <w:rsid w:val="00941E30"/>
    <w:rsid w:val="00957C8F"/>
    <w:rsid w:val="009777D9"/>
    <w:rsid w:val="00991B88"/>
    <w:rsid w:val="009A5753"/>
    <w:rsid w:val="009A579D"/>
    <w:rsid w:val="009C69A8"/>
    <w:rsid w:val="009E3297"/>
    <w:rsid w:val="009E32B5"/>
    <w:rsid w:val="009F1715"/>
    <w:rsid w:val="009F734F"/>
    <w:rsid w:val="00A14070"/>
    <w:rsid w:val="00A16A08"/>
    <w:rsid w:val="00A246B6"/>
    <w:rsid w:val="00A47E70"/>
    <w:rsid w:val="00A50CF0"/>
    <w:rsid w:val="00A60A8D"/>
    <w:rsid w:val="00A63754"/>
    <w:rsid w:val="00A7212E"/>
    <w:rsid w:val="00A7671C"/>
    <w:rsid w:val="00A934AE"/>
    <w:rsid w:val="00AA2CBC"/>
    <w:rsid w:val="00AC5820"/>
    <w:rsid w:val="00AD1CD8"/>
    <w:rsid w:val="00B17AD2"/>
    <w:rsid w:val="00B258BB"/>
    <w:rsid w:val="00B47EF7"/>
    <w:rsid w:val="00B6705A"/>
    <w:rsid w:val="00B67B97"/>
    <w:rsid w:val="00B7439E"/>
    <w:rsid w:val="00B968C8"/>
    <w:rsid w:val="00BA3EC5"/>
    <w:rsid w:val="00BA51D9"/>
    <w:rsid w:val="00BB38D6"/>
    <w:rsid w:val="00BB5DFC"/>
    <w:rsid w:val="00BD279D"/>
    <w:rsid w:val="00BD6BB8"/>
    <w:rsid w:val="00C37BC2"/>
    <w:rsid w:val="00C60B07"/>
    <w:rsid w:val="00C66BA2"/>
    <w:rsid w:val="00C92807"/>
    <w:rsid w:val="00C95985"/>
    <w:rsid w:val="00CC5026"/>
    <w:rsid w:val="00CC68D0"/>
    <w:rsid w:val="00D03F9A"/>
    <w:rsid w:val="00D06D51"/>
    <w:rsid w:val="00D23DE5"/>
    <w:rsid w:val="00D24991"/>
    <w:rsid w:val="00D50255"/>
    <w:rsid w:val="00D56F40"/>
    <w:rsid w:val="00D66520"/>
    <w:rsid w:val="00D83422"/>
    <w:rsid w:val="00DA3815"/>
    <w:rsid w:val="00DA46B2"/>
    <w:rsid w:val="00DE34CF"/>
    <w:rsid w:val="00E06652"/>
    <w:rsid w:val="00E13F3D"/>
    <w:rsid w:val="00E34898"/>
    <w:rsid w:val="00EA7785"/>
    <w:rsid w:val="00EB09B7"/>
    <w:rsid w:val="00EE7D7C"/>
    <w:rsid w:val="00F141C2"/>
    <w:rsid w:val="00F25D98"/>
    <w:rsid w:val="00F300FB"/>
    <w:rsid w:val="00F31EDF"/>
    <w:rsid w:val="00F52434"/>
    <w:rsid w:val="00F6164E"/>
    <w:rsid w:val="00F671BC"/>
    <w:rsid w:val="00F74A83"/>
    <w:rsid w:val="00FA0EB0"/>
    <w:rsid w:val="00FB4C66"/>
    <w:rsid w:val="00FB6386"/>
    <w:rsid w:val="00FB7C4C"/>
    <w:rsid w:val="00FC1DBE"/>
    <w:rsid w:val="00FE6B14"/>
    <w:rsid w:val="00FF0F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DEC09-FD76-4615-93A0-E313B3BA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1627</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7</cp:revision>
  <cp:lastPrinted>1899-12-31T23:00:00Z</cp:lastPrinted>
  <dcterms:created xsi:type="dcterms:W3CDTF">2021-02-19T09:51:00Z</dcterms:created>
  <dcterms:modified xsi:type="dcterms:W3CDTF">2021-02-23T13:29:00Z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